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A7D4103" w:rsidR="00D915AB" w:rsidRPr="000147EF" w:rsidRDefault="00C660EA">
      <w:pPr>
        <w:pStyle w:val="CRCoverPage"/>
        <w:tabs>
          <w:tab w:val="right" w:pos="9639"/>
        </w:tabs>
        <w:spacing w:after="0"/>
        <w:rPr>
          <w:b/>
          <w:i/>
          <w:noProof/>
          <w:sz w:val="28"/>
        </w:rPr>
      </w:pPr>
      <w:r w:rsidRPr="00C660EA">
        <w:rPr>
          <w:b/>
          <w:noProof/>
          <w:sz w:val="24"/>
        </w:rPr>
        <w:t>3GPP TSG-SA2 Meeting #155</w:t>
      </w:r>
      <w:r w:rsidR="001E41F3" w:rsidRPr="000147EF">
        <w:rPr>
          <w:b/>
          <w:i/>
          <w:noProof/>
          <w:sz w:val="28"/>
        </w:rPr>
        <w:tab/>
      </w:r>
      <w:r w:rsidRPr="00C660EA">
        <w:rPr>
          <w:b/>
          <w:i/>
          <w:noProof/>
          <w:sz w:val="28"/>
        </w:rPr>
        <w:t>S2-2302369</w:t>
      </w:r>
    </w:p>
    <w:p w14:paraId="7CB45193" w14:textId="4DFB1C41" w:rsidR="001E41F3" w:rsidRPr="000147EF" w:rsidRDefault="00C660EA" w:rsidP="005E2C44">
      <w:pPr>
        <w:pStyle w:val="CRCoverPage"/>
        <w:outlineLvl w:val="0"/>
        <w:rPr>
          <w:b/>
          <w:noProof/>
          <w:sz w:val="24"/>
        </w:rPr>
      </w:pPr>
      <w:r w:rsidRPr="00C660EA">
        <w:rPr>
          <w:b/>
          <w:bCs/>
          <w:sz w:val="24"/>
          <w:szCs w:val="24"/>
        </w:rPr>
        <w:t>Athens, Greece, 20th Feb 2023 - 24th Feb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3B600A">
        <w:rPr>
          <w:b/>
          <w:noProof/>
          <w:sz w:val="24"/>
        </w:rPr>
        <w:t xml:space="preserve"> </w:t>
      </w:r>
      <w:r w:rsidR="003B600A" w:rsidRPr="006E6820">
        <w:rPr>
          <w:b/>
          <w:noProof/>
          <w:color w:val="3333FF"/>
          <w:sz w:val="24"/>
        </w:rPr>
        <w:t xml:space="preserve">(revision of </w:t>
      </w:r>
      <w:r w:rsidR="003B600A">
        <w:rPr>
          <w:b/>
          <w:noProof/>
          <w:color w:val="3333FF"/>
          <w:sz w:val="24"/>
        </w:rPr>
        <w:t>S2-2301381</w:t>
      </w:r>
      <w:r w:rsidR="003B600A"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3F68A9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53CA4">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C74D750" w:rsidR="001E41F3" w:rsidRPr="00C660EA" w:rsidRDefault="00967851" w:rsidP="00F53CA4">
            <w:pPr>
              <w:pStyle w:val="CRCoverPage"/>
              <w:spacing w:after="0"/>
              <w:rPr>
                <w:b/>
                <w:noProof/>
                <w:sz w:val="28"/>
              </w:rPr>
            </w:pPr>
            <w:r w:rsidRPr="00C660EA">
              <w:rPr>
                <w:b/>
                <w:noProof/>
                <w:sz w:val="28"/>
              </w:rPr>
              <w:t>3919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F186DD4" w:rsidR="001E41F3" w:rsidRPr="003B600A" w:rsidRDefault="003348C9" w:rsidP="00E13F3D">
            <w:pPr>
              <w:pStyle w:val="CRCoverPage"/>
              <w:spacing w:after="0"/>
              <w:jc w:val="center"/>
              <w:rPr>
                <w:b/>
                <w:noProof/>
                <w:sz w:val="32"/>
              </w:rPr>
            </w:pPr>
            <w:r>
              <w:rPr>
                <w:b/>
                <w:noProof/>
                <w:sz w:val="32"/>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054928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A4695">
              <w:rPr>
                <w:b/>
                <w:noProof/>
                <w:sz w:val="28"/>
              </w:rPr>
              <w:t>8</w:t>
            </w:r>
            <w:r w:rsidR="00825972" w:rsidRPr="000147EF">
              <w:rPr>
                <w:b/>
                <w:noProof/>
                <w:sz w:val="28"/>
              </w:rPr>
              <w:t>.</w:t>
            </w:r>
            <w:r w:rsidR="003A4695">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6138778" w:rsidR="001E41F3" w:rsidRPr="000147EF" w:rsidRDefault="008A23A1" w:rsidP="0004506A">
            <w:pPr>
              <w:pStyle w:val="CRCoverPage"/>
              <w:spacing w:after="0"/>
              <w:rPr>
                <w:noProof/>
              </w:rPr>
            </w:pPr>
            <w:r>
              <w:rPr>
                <w:noProof/>
              </w:rPr>
              <w:t xml:space="preserve">  </w:t>
            </w:r>
            <w:r w:rsidR="00967851" w:rsidRPr="00967851">
              <w:rPr>
                <w:noProof/>
              </w:rPr>
              <w:t>Introduction of KI#6 conclusion: uplink-downlink transmission coordination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rsidP="008A23A1">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D034993" w:rsidR="001E41F3" w:rsidRPr="008A23A1" w:rsidRDefault="006A37AF" w:rsidP="008A23A1">
            <w:pPr>
              <w:pStyle w:val="CRCoverPage"/>
              <w:spacing w:after="0"/>
              <w:ind w:left="100"/>
              <w:rPr>
                <w:rFonts w:eastAsiaTheme="minorEastAsia"/>
                <w:noProof/>
              </w:rPr>
            </w:pPr>
            <w:r w:rsidRPr="006A37AF">
              <w:rPr>
                <w:rFonts w:eastAsiaTheme="minorEastAsia"/>
                <w:noProof/>
              </w:rPr>
              <w:t xml:space="preserve">OPPO, </w:t>
            </w:r>
            <w:r w:rsidR="003348C9">
              <w:rPr>
                <w:rFonts w:eastAsiaTheme="minorEastAsia"/>
                <w:noProof/>
              </w:rPr>
              <w:t>[</w:t>
            </w:r>
            <w:r w:rsidRPr="006A37AF">
              <w:rPr>
                <w:rFonts w:eastAsiaTheme="minorEastAsia"/>
                <w:noProof/>
              </w:rPr>
              <w:t>Tencent, Tencent Cloud, Nokia, Nokia Shanghai Bell, vivo, Huawei, Xiaomi</w:t>
            </w:r>
            <w:r w:rsidR="003348C9">
              <w:rPr>
                <w:rFonts w:eastAsiaTheme="minorEastAsia"/>
                <w:noProof/>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rsidP="008A23A1">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8A23A1" w:rsidRDefault="00E157AD" w:rsidP="008A23A1">
            <w:pPr>
              <w:pStyle w:val="CRCoverPage"/>
              <w:spacing w:after="0"/>
              <w:ind w:left="100"/>
              <w:rPr>
                <w:rFonts w:eastAsiaTheme="minorEastAsia"/>
                <w:noProof/>
              </w:rPr>
            </w:pPr>
            <w:r w:rsidRPr="008A23A1">
              <w:rPr>
                <w:rFonts w:eastAsiaTheme="minorEastAsia"/>
                <w:noProof/>
              </w:rPr>
              <w:fldChar w:fldCharType="begin"/>
            </w:r>
            <w:r w:rsidRPr="008A23A1">
              <w:rPr>
                <w:rFonts w:eastAsiaTheme="minorEastAsia"/>
                <w:noProof/>
              </w:rPr>
              <w:instrText xml:space="preserve"> DOCPROPERTY  SourceIfTsg  \* MERGEFORMAT </w:instrText>
            </w:r>
            <w:r w:rsidRPr="008A23A1">
              <w:rPr>
                <w:rFonts w:eastAsiaTheme="minorEastAsia"/>
                <w:noProof/>
              </w:rPr>
              <w:fldChar w:fldCharType="separate"/>
            </w:r>
            <w:r w:rsidR="00884435" w:rsidRPr="008A23A1">
              <w:rPr>
                <w:rFonts w:eastAsiaTheme="minorEastAsia"/>
                <w:noProof/>
              </w:rPr>
              <w:t>SA2</w:t>
            </w:r>
            <w:r w:rsidRPr="008A23A1">
              <w:rPr>
                <w:rFonts w:eastAsiaTheme="minorEastAsia"/>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5DC7BF0" w:rsidR="001E41F3" w:rsidRPr="000147EF" w:rsidRDefault="008A23A1" w:rsidP="0004506A">
            <w:pPr>
              <w:pStyle w:val="CRCoverPage"/>
              <w:spacing w:after="0"/>
              <w:rPr>
                <w:noProof/>
              </w:rPr>
            </w:pPr>
            <w:r>
              <w:rPr>
                <w:noProof/>
              </w:rPr>
              <w:t xml:space="preserve">  </w:t>
            </w:r>
            <w:r w:rsidR="00C7318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E994E8E" w:rsidR="001E41F3" w:rsidRDefault="007345A8">
            <w:pPr>
              <w:pStyle w:val="CRCoverPage"/>
              <w:spacing w:after="0"/>
              <w:ind w:left="100"/>
              <w:rPr>
                <w:noProof/>
              </w:rPr>
            </w:pPr>
            <w:r w:rsidRPr="000147EF">
              <w:t>202</w:t>
            </w:r>
            <w:r w:rsidR="00BA16A7">
              <w:t>3</w:t>
            </w:r>
            <w:r w:rsidRPr="000147EF">
              <w:t>-</w:t>
            </w:r>
            <w:r w:rsidR="008A23A1">
              <w:t>0</w:t>
            </w:r>
            <w:r w:rsidR="003B600A">
              <w:t>2</w:t>
            </w:r>
            <w:r w:rsidR="008A23A1">
              <w:t>-</w:t>
            </w:r>
            <w:r w:rsidR="003B600A">
              <w:t>1</w:t>
            </w:r>
            <w:r w:rsidR="008A23A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A23A1" w:rsidRDefault="0043042F" w:rsidP="00D24991">
            <w:pPr>
              <w:pStyle w:val="CRCoverPage"/>
              <w:spacing w:after="0"/>
              <w:ind w:left="100" w:right="-609"/>
              <w:rPr>
                <w:b/>
                <w:noProof/>
              </w:rPr>
            </w:pPr>
            <w:r w:rsidRPr="008A23A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17BD248A" w:rsidR="0053394E" w:rsidRDefault="00A721C4" w:rsidP="0053394E">
            <w:pPr>
              <w:pStyle w:val="af3"/>
              <w:spacing w:before="60" w:after="0"/>
              <w:jc w:val="both"/>
              <w:rPr>
                <w:rFonts w:ascii="Arial" w:hAnsi="Arial" w:cs="Arial"/>
                <w:lang w:val="en-US"/>
              </w:rPr>
            </w:pPr>
            <w:r>
              <w:rPr>
                <w:rFonts w:ascii="Arial" w:hAnsi="Arial" w:cs="Arial"/>
                <w:lang w:val="en-US" w:eastAsia="zh-CN"/>
              </w:rPr>
              <w:t>T</w:t>
            </w:r>
            <w:r>
              <w:rPr>
                <w:rFonts w:ascii="Arial" w:hAnsi="Arial" w:cs="Arial" w:hint="eastAsia"/>
                <w:lang w:val="en-US" w:eastAsia="zh-CN"/>
              </w:rPr>
              <w:t>he</w:t>
            </w:r>
            <w:r>
              <w:rPr>
                <w:rFonts w:ascii="Arial" w:hAnsi="Arial" w:cs="Arial"/>
                <w:lang w:val="en-US"/>
              </w:rPr>
              <w:t xml:space="preserve"> </w:t>
            </w:r>
            <w:r>
              <w:rPr>
                <w:rFonts w:ascii="Arial" w:hAnsi="Arial" w:cs="Arial" w:hint="eastAsia"/>
                <w:lang w:val="en-US" w:eastAsia="zh-CN"/>
              </w:rPr>
              <w:t>conclusion</w:t>
            </w:r>
            <w:r>
              <w:rPr>
                <w:rFonts w:ascii="Arial" w:hAnsi="Arial" w:cs="Arial"/>
                <w:lang w:val="en-US"/>
              </w:rPr>
              <w:t xml:space="preserve"> </w:t>
            </w:r>
            <w:r>
              <w:rPr>
                <w:rFonts w:ascii="Arial" w:hAnsi="Arial" w:cs="Arial" w:hint="eastAsia"/>
                <w:lang w:val="en-US" w:eastAsia="zh-CN"/>
              </w:rPr>
              <w:t>for</w:t>
            </w:r>
            <w:r>
              <w:rPr>
                <w:rFonts w:ascii="Arial" w:hAnsi="Arial" w:cs="Arial"/>
                <w:lang w:val="en-US"/>
              </w:rPr>
              <w:t xml:space="preserve"> </w:t>
            </w:r>
            <w:bookmarkStart w:id="1" w:name="_Hlk118301077"/>
            <w:r w:rsidR="00F60CD9">
              <w:rPr>
                <w:rFonts w:ascii="Arial" w:hAnsi="Arial" w:cs="Arial"/>
                <w:lang w:val="en-US"/>
              </w:rPr>
              <w:t>u</w:t>
            </w:r>
            <w:r w:rsidRPr="00A721C4">
              <w:rPr>
                <w:rFonts w:ascii="Arial" w:hAnsi="Arial" w:cs="Arial"/>
                <w:lang w:val="en-US"/>
              </w:rPr>
              <w:t xml:space="preserve">plink-downlink transmission coordination </w:t>
            </w:r>
            <w:bookmarkEnd w:id="1"/>
            <w:r w:rsidRPr="00A721C4">
              <w:rPr>
                <w:rFonts w:ascii="Arial" w:hAnsi="Arial" w:cs="Arial"/>
                <w:lang w:val="en-US"/>
              </w:rPr>
              <w:t>to meet Round-Trip latency requirements</w:t>
            </w:r>
            <w:r>
              <w:rPr>
                <w:rFonts w:ascii="Arial" w:hAnsi="Arial" w:cs="Arial"/>
                <w:lang w:val="en-US"/>
              </w:rPr>
              <w:t xml:space="preserve"> </w:t>
            </w:r>
            <w:r>
              <w:rPr>
                <w:rFonts w:ascii="Arial" w:hAnsi="Arial" w:cs="Arial"/>
                <w:lang w:val="en-US" w:eastAsia="zh-CN"/>
              </w:rPr>
              <w:t>has been</w:t>
            </w:r>
            <w:r>
              <w:rPr>
                <w:rFonts w:ascii="Arial" w:hAnsi="Arial" w:cs="Arial"/>
                <w:lang w:val="en-US"/>
              </w:rPr>
              <w:t xml:space="preserve"> agreed in TR 23700-60</w:t>
            </w:r>
            <w:r w:rsidR="00B32B2D">
              <w:rPr>
                <w:rFonts w:ascii="Arial" w:hAnsi="Arial" w:cs="Arial"/>
                <w:lang w:val="en-US"/>
              </w:rPr>
              <w:t>.</w:t>
            </w:r>
          </w:p>
          <w:p w14:paraId="0FB73C9B" w14:textId="75919393" w:rsidR="009B0100" w:rsidRDefault="003B1284">
            <w:pPr>
              <w:pStyle w:val="af3"/>
              <w:spacing w:before="60" w:after="0"/>
              <w:jc w:val="both"/>
              <w:rPr>
                <w:rFonts w:ascii="Arial" w:hAnsi="Arial" w:cs="Arial"/>
                <w:lang w:val="en-US" w:eastAsia="zh-CN"/>
              </w:rPr>
            </w:pPr>
            <w:r w:rsidRPr="00C660EA">
              <w:rPr>
                <w:rFonts w:ascii="Arial" w:hAnsi="Arial" w:cs="Arial"/>
                <w:highlight w:val="green"/>
                <w:lang w:val="en-US" w:eastAsia="zh-CN"/>
              </w:rPr>
              <w:t>Change</w:t>
            </w:r>
            <w:r w:rsidRPr="00C660EA">
              <w:rPr>
                <w:rFonts w:ascii="Arial" w:hAnsi="Arial" w:cs="Arial"/>
                <w:highlight w:val="green"/>
                <w:lang w:val="en-US"/>
              </w:rPr>
              <w:t xml:space="preserve">s </w:t>
            </w:r>
            <w:r w:rsidRPr="00C660EA">
              <w:rPr>
                <w:rFonts w:ascii="Arial" w:hAnsi="Arial" w:cs="Arial"/>
                <w:highlight w:val="green"/>
                <w:lang w:val="en-US" w:eastAsia="zh-CN"/>
              </w:rPr>
              <w:t>in</w:t>
            </w:r>
            <w:r w:rsidRPr="00C660EA">
              <w:rPr>
                <w:rFonts w:ascii="Arial" w:hAnsi="Arial" w:cs="Arial"/>
                <w:highlight w:val="green"/>
                <w:lang w:val="en-US"/>
              </w:rPr>
              <w:t xml:space="preserve"> </w:t>
            </w:r>
            <w:r w:rsidRPr="00C660EA">
              <w:rPr>
                <w:rFonts w:ascii="Arial" w:hAnsi="Arial" w:cs="Arial"/>
                <w:highlight w:val="green"/>
                <w:lang w:val="en-US" w:eastAsia="zh-CN"/>
              </w:rPr>
              <w:t>SA2#</w:t>
            </w:r>
            <w:r w:rsidRPr="00C660EA">
              <w:rPr>
                <w:rFonts w:ascii="Arial" w:hAnsi="Arial" w:cs="Arial"/>
                <w:highlight w:val="green"/>
                <w:lang w:val="en-US"/>
              </w:rPr>
              <w:t xml:space="preserve">155 </w:t>
            </w:r>
            <w:r w:rsidRPr="00C660EA">
              <w:rPr>
                <w:rFonts w:ascii="Arial" w:hAnsi="Arial" w:cs="Arial"/>
                <w:highlight w:val="green"/>
                <w:lang w:val="en-US" w:eastAsia="zh-CN"/>
              </w:rPr>
              <w:t>(to S2-2301381 a</w:t>
            </w:r>
            <w:r w:rsidR="00EA4578">
              <w:rPr>
                <w:rFonts w:ascii="Arial" w:hAnsi="Arial" w:cs="Arial"/>
                <w:highlight w:val="green"/>
                <w:lang w:val="en-US" w:eastAsia="zh-CN"/>
              </w:rPr>
              <w:t>gre</w:t>
            </w:r>
            <w:r w:rsidR="00740888">
              <w:rPr>
                <w:rFonts w:ascii="Arial" w:hAnsi="Arial" w:cs="Arial"/>
                <w:highlight w:val="green"/>
                <w:lang w:val="en-US" w:eastAsia="zh-CN"/>
              </w:rPr>
              <w:t>e</w:t>
            </w:r>
            <w:r w:rsidRPr="00C660EA">
              <w:rPr>
                <w:rFonts w:ascii="Arial" w:hAnsi="Arial" w:cs="Arial"/>
                <w:highlight w:val="green"/>
                <w:lang w:val="en-US" w:eastAsia="zh-CN"/>
              </w:rPr>
              <w:t>d in SA2#154AHE):</w:t>
            </w:r>
          </w:p>
          <w:p w14:paraId="51E0CDC0" w14:textId="77777777" w:rsidR="003B1284" w:rsidRDefault="003B1284">
            <w:pPr>
              <w:pStyle w:val="af3"/>
              <w:spacing w:before="60" w:after="0"/>
              <w:jc w:val="both"/>
              <w:rPr>
                <w:rFonts w:ascii="Arial" w:hAnsi="Arial" w:cs="Arial"/>
                <w:sz w:val="18"/>
                <w:highlight w:val="green"/>
                <w:lang w:val="en-US"/>
              </w:rPr>
            </w:pPr>
            <w:r w:rsidRPr="00C660EA">
              <w:rPr>
                <w:rFonts w:ascii="Arial" w:hAnsi="Arial" w:cs="Arial"/>
                <w:highlight w:val="green"/>
                <w:lang w:val="en-US"/>
              </w:rPr>
              <w:t xml:space="preserve">Resolving </w:t>
            </w:r>
            <w:r>
              <w:rPr>
                <w:rFonts w:ascii="Arial" w:hAnsi="Arial" w:cs="Arial"/>
                <w:highlight w:val="green"/>
                <w:lang w:val="en-US"/>
              </w:rPr>
              <w:t>“</w:t>
            </w:r>
            <w:r w:rsidRPr="00C660EA">
              <w:rPr>
                <w:rFonts w:ascii="Arial" w:hAnsi="Arial" w:cs="Arial"/>
                <w:i/>
                <w:sz w:val="18"/>
                <w:highlight w:val="green"/>
                <w:lang w:val="en-US"/>
              </w:rPr>
              <w:t>Editor’s Note: How the PCF correlates the QoS Monitoring measurements to derive the round-trip latency is FFS</w:t>
            </w:r>
            <w:r w:rsidRPr="00C660EA">
              <w:rPr>
                <w:rFonts w:ascii="Arial" w:hAnsi="Arial" w:cs="Arial"/>
                <w:sz w:val="18"/>
                <w:highlight w:val="green"/>
                <w:lang w:val="en-US"/>
              </w:rPr>
              <w:t>.</w:t>
            </w:r>
            <w:r>
              <w:rPr>
                <w:rFonts w:ascii="Arial" w:hAnsi="Arial" w:cs="Arial"/>
                <w:sz w:val="18"/>
                <w:highlight w:val="green"/>
                <w:lang w:val="en-US"/>
              </w:rPr>
              <w:t>"</w:t>
            </w:r>
          </w:p>
          <w:p w14:paraId="708AA7DE" w14:textId="3A4871E9" w:rsidR="003B1284" w:rsidRPr="003B1284" w:rsidRDefault="0044560F">
            <w:pPr>
              <w:pStyle w:val="af3"/>
              <w:spacing w:before="60" w:after="0"/>
              <w:jc w:val="both"/>
              <w:rPr>
                <w:rFonts w:ascii="Arial" w:hAnsi="Arial" w:cs="Arial"/>
                <w:lang w:val="en-US"/>
              </w:rPr>
            </w:pPr>
            <w:r w:rsidRPr="00C660EA">
              <w:rPr>
                <w:rFonts w:ascii="Arial" w:hAnsi="Arial" w:cs="Arial"/>
                <w:highlight w:val="green"/>
                <w:lang w:val="en-US"/>
              </w:rPr>
              <w:t>As</w:t>
            </w:r>
            <w:r w:rsidR="00FF4D60" w:rsidRPr="00C660EA">
              <w:rPr>
                <w:rFonts w:ascii="Arial" w:hAnsi="Arial" w:cs="Arial"/>
                <w:highlight w:val="green"/>
                <w:lang w:val="en-US"/>
              </w:rPr>
              <w:t xml:space="preserve"> </w:t>
            </w:r>
            <w:r w:rsidR="006E20E2" w:rsidRPr="00CC1DA8">
              <w:rPr>
                <w:rFonts w:ascii="Arial" w:hAnsi="Arial" w:cs="Arial"/>
                <w:highlight w:val="green"/>
                <w:lang w:val="en-US"/>
              </w:rPr>
              <w:t xml:space="preserve">the specific PCF behavior </w:t>
            </w:r>
            <w:r w:rsidR="00CC1DA8" w:rsidRPr="00CC1DA8">
              <w:rPr>
                <w:rFonts w:ascii="Arial" w:hAnsi="Arial" w:cs="Arial"/>
                <w:highlight w:val="green"/>
                <w:lang w:val="en-US"/>
              </w:rPr>
              <w:t>about</w:t>
            </w:r>
            <w:r w:rsidR="006E20E2" w:rsidRPr="00CC1DA8">
              <w:rPr>
                <w:rFonts w:ascii="Arial" w:hAnsi="Arial" w:cs="Arial"/>
                <w:highlight w:val="green"/>
                <w:lang w:val="en-US"/>
              </w:rPr>
              <w:t xml:space="preserve"> how to </w:t>
            </w:r>
            <w:r w:rsidR="00CC1DA8" w:rsidRPr="00C660EA">
              <w:rPr>
                <w:rFonts w:ascii="Arial" w:hAnsi="Arial" w:cs="Arial"/>
                <w:highlight w:val="green"/>
                <w:lang w:val="en-US"/>
              </w:rPr>
              <w:t xml:space="preserve">get the independently monitoring results of UL and DL in the similar time has </w:t>
            </w:r>
            <w:r w:rsidR="00687468">
              <w:rPr>
                <w:rFonts w:ascii="Arial" w:hAnsi="Arial" w:cs="Arial"/>
                <w:highlight w:val="green"/>
                <w:lang w:val="en-US"/>
              </w:rPr>
              <w:t xml:space="preserve">been </w:t>
            </w:r>
            <w:r w:rsidR="00CC1DA8" w:rsidRPr="00C660EA">
              <w:rPr>
                <w:rFonts w:ascii="Arial" w:hAnsi="Arial" w:cs="Arial"/>
                <w:highlight w:val="green"/>
                <w:lang w:val="en-US"/>
              </w:rPr>
              <w:t>documented</w:t>
            </w:r>
            <w:r w:rsidR="006E20E2" w:rsidRPr="00CC1DA8">
              <w:rPr>
                <w:rFonts w:ascii="Arial" w:hAnsi="Arial" w:cs="Arial"/>
                <w:highlight w:val="green"/>
                <w:lang w:val="en-US"/>
              </w:rPr>
              <w:t xml:space="preserve"> </w:t>
            </w:r>
            <w:r w:rsidRPr="00C660EA">
              <w:rPr>
                <w:rFonts w:ascii="Arial" w:hAnsi="Arial" w:cs="Arial"/>
                <w:highlight w:val="green"/>
                <w:lang w:val="en-US"/>
              </w:rPr>
              <w:t xml:space="preserve">in the </w:t>
            </w:r>
            <w:r w:rsidR="00641FE4" w:rsidRPr="00C660EA">
              <w:rPr>
                <w:rFonts w:ascii="Arial" w:hAnsi="Arial" w:cs="Arial"/>
                <w:highlight w:val="green"/>
                <w:lang w:val="en-US"/>
              </w:rPr>
              <w:t>corresponding 503 CR</w:t>
            </w:r>
            <w:r w:rsidR="00CC1DA8" w:rsidRPr="00CC1DA8">
              <w:rPr>
                <w:rFonts w:ascii="Arial" w:hAnsi="Arial" w:cs="Arial"/>
                <w:highlight w:val="green"/>
                <w:lang w:val="en-US"/>
              </w:rPr>
              <w:t xml:space="preserve"> (i.e.</w:t>
            </w:r>
            <w:r w:rsidR="00641FE4" w:rsidRPr="00C660EA">
              <w:rPr>
                <w:rFonts w:ascii="Arial" w:hAnsi="Arial" w:cs="Arial"/>
                <w:highlight w:val="green"/>
                <w:lang w:val="en-US"/>
              </w:rPr>
              <w:t xml:space="preserve"> </w:t>
            </w:r>
            <w:r w:rsidR="00740888" w:rsidRPr="00C660EA">
              <w:rPr>
                <w:rFonts w:ascii="Arial" w:hAnsi="Arial" w:cs="Arial"/>
                <w:highlight w:val="green"/>
                <w:lang w:val="en-US"/>
              </w:rPr>
              <w:t>S2-2301382 a</w:t>
            </w:r>
            <w:r w:rsidR="00EA4578" w:rsidRPr="00CC1DA8">
              <w:rPr>
                <w:rFonts w:ascii="Arial" w:hAnsi="Arial" w:cs="Arial"/>
                <w:highlight w:val="green"/>
                <w:lang w:val="en-US"/>
              </w:rPr>
              <w:t>gre</w:t>
            </w:r>
            <w:r w:rsidR="00740888" w:rsidRPr="00C660EA">
              <w:rPr>
                <w:rFonts w:ascii="Arial" w:hAnsi="Arial" w:cs="Arial"/>
                <w:highlight w:val="green"/>
                <w:lang w:val="en-US"/>
              </w:rPr>
              <w:t>ed in SA2#154AHE</w:t>
            </w:r>
            <w:r w:rsidR="00CC1DA8" w:rsidRPr="00CC1DA8">
              <w:rPr>
                <w:rFonts w:ascii="Arial" w:hAnsi="Arial" w:cs="Arial"/>
                <w:highlight w:val="green"/>
                <w:lang w:val="en-US"/>
              </w:rPr>
              <w:t>)</w:t>
            </w:r>
            <w:r w:rsidR="00740888" w:rsidRPr="00C660EA">
              <w:rPr>
                <w:rFonts w:ascii="Arial" w:hAnsi="Arial" w:cs="Arial"/>
                <w:highlight w:val="green"/>
                <w:lang w:val="en-US"/>
              </w:rPr>
              <w:t xml:space="preserve">, </w:t>
            </w:r>
            <w:r w:rsidR="006E20E2" w:rsidRPr="00CC1DA8">
              <w:rPr>
                <w:rFonts w:ascii="Arial" w:hAnsi="Arial" w:cs="Arial"/>
                <w:highlight w:val="green"/>
                <w:lang w:val="en-US"/>
              </w:rPr>
              <w:t>the relevant EN</w:t>
            </w:r>
            <w:r w:rsidR="00740888" w:rsidRPr="00C660EA">
              <w:rPr>
                <w:rFonts w:ascii="Arial" w:hAnsi="Arial" w:cs="Arial"/>
                <w:highlight w:val="green"/>
                <w:lang w:val="en-US"/>
              </w:rPr>
              <w:t xml:space="preserve"> can be removed</w:t>
            </w:r>
            <w:r w:rsidR="005A4AAA" w:rsidRPr="00C660EA">
              <w:rPr>
                <w:rFonts w:ascii="Arial" w:hAnsi="Arial" w:cs="Arial"/>
                <w:highlight w:val="green"/>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C2832" w14:textId="77777777" w:rsidR="005C754F" w:rsidRDefault="009B0100" w:rsidP="005C754F">
            <w:pPr>
              <w:spacing w:before="60" w:after="0"/>
              <w:rPr>
                <w:rFonts w:ascii="Arial" w:hAnsi="Arial" w:cs="Arial"/>
              </w:rPr>
            </w:pPr>
            <w:r>
              <w:rPr>
                <w:rFonts w:ascii="Arial" w:hAnsi="Arial" w:cs="Arial"/>
              </w:rPr>
              <w:t>This CR add</w:t>
            </w:r>
            <w:r w:rsidR="00F60CD9">
              <w:rPr>
                <w:rFonts w:ascii="Arial" w:hAnsi="Arial" w:cs="Arial"/>
              </w:rPr>
              <w:t>s</w:t>
            </w:r>
            <w:r>
              <w:rPr>
                <w:rFonts w:ascii="Arial" w:hAnsi="Arial" w:cs="Arial"/>
              </w:rPr>
              <w:t xml:space="preserve"> </w:t>
            </w:r>
            <w:r w:rsidR="00F60CD9" w:rsidRPr="00F60CD9">
              <w:rPr>
                <w:rFonts w:ascii="Arial" w:hAnsi="Arial" w:cs="Arial"/>
              </w:rPr>
              <w:t>uplink-downlink transmission coordination to meet</w:t>
            </w:r>
            <w:r w:rsidR="00F60CD9">
              <w:rPr>
                <w:rFonts w:ascii="Arial" w:hAnsi="Arial" w:cs="Arial"/>
              </w:rPr>
              <w:t xml:space="preserve"> the</w:t>
            </w:r>
            <w:r w:rsidR="00F60CD9" w:rsidRPr="00F60CD9">
              <w:rPr>
                <w:rFonts w:ascii="Arial" w:hAnsi="Arial" w:cs="Arial"/>
              </w:rPr>
              <w:t xml:space="preserve"> Round-Trip latency requirements</w:t>
            </w:r>
            <w:r w:rsidR="00F60CD9">
              <w:rPr>
                <w:rFonts w:ascii="Arial" w:hAnsi="Arial" w:cs="Arial"/>
              </w:rPr>
              <w:t xml:space="preserve"> of XRM service based on the TR conclusion.</w:t>
            </w:r>
          </w:p>
          <w:p w14:paraId="31C656EC" w14:textId="4CEED222" w:rsidR="003B1284" w:rsidRPr="00503934" w:rsidRDefault="003B1284" w:rsidP="005C754F">
            <w:pPr>
              <w:spacing w:before="60" w:after="0"/>
              <w:rPr>
                <w:rFonts w:ascii="Arial" w:hAnsi="Arial" w:cs="Arial"/>
              </w:rPr>
            </w:pPr>
            <w:r w:rsidRPr="00C660EA">
              <w:rPr>
                <w:rFonts w:ascii="Arial" w:hAnsi="Arial" w:cs="Arial"/>
                <w:highlight w:val="green"/>
              </w:rPr>
              <w:t>Removing the EN</w:t>
            </w:r>
            <w:r w:rsidR="0044560F" w:rsidRPr="00C660EA">
              <w:rPr>
                <w:rFonts w:ascii="Arial" w:hAnsi="Arial" w:cs="Arial"/>
                <w:highlight w:val="gree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27EED" w:rsidR="005C754F" w:rsidRDefault="003B34A4" w:rsidP="005C754F">
            <w:pPr>
              <w:pStyle w:val="CRCoverPage"/>
              <w:spacing w:after="0"/>
              <w:rPr>
                <w:noProof/>
              </w:rPr>
            </w:pPr>
            <w:r>
              <w:rPr>
                <w:noProof/>
              </w:rPr>
              <w:t>No</w:t>
            </w:r>
            <w:r w:rsidR="0068038B">
              <w:rPr>
                <w:rFonts w:hint="eastAsia"/>
                <w:noProof/>
                <w:lang w:eastAsia="zh-CN"/>
              </w:rPr>
              <w:t>t</w:t>
            </w:r>
            <w:r>
              <w:rPr>
                <w:noProof/>
              </w:rPr>
              <w:t xml:space="preserve"> able to support </w:t>
            </w:r>
            <w:r w:rsidRPr="003B34A4">
              <w:rPr>
                <w:noProof/>
              </w:rPr>
              <w:t>uplink-downlink transmission coordination</w:t>
            </w:r>
            <w:r>
              <w:rPr>
                <w:noProof/>
              </w:rPr>
              <w:t xml:space="preserve"> to address the </w:t>
            </w:r>
            <w:r w:rsidRPr="003B34A4">
              <w:rPr>
                <w:noProof/>
              </w:rPr>
              <w:t>Round-Trip latency requirements of XRM service</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FB8BB" w:rsidR="0004506A" w:rsidRDefault="00E144B6" w:rsidP="0004506A">
            <w:pPr>
              <w:pStyle w:val="CRCoverPage"/>
              <w:spacing w:after="0"/>
              <w:rPr>
                <w:noProof/>
              </w:rPr>
            </w:pPr>
            <w:r w:rsidRPr="00140E21">
              <w:rPr>
                <w:lang w:eastAsia="zh-CN"/>
              </w:rPr>
              <w:t xml:space="preserve"> </w:t>
            </w:r>
            <w:r w:rsidR="00CE4B29">
              <w:rPr>
                <w:lang w:eastAsia="zh-CN"/>
              </w:rPr>
              <w:t>5.</w:t>
            </w:r>
            <w:r w:rsidR="00C95FD9">
              <w:rPr>
                <w:lang w:eastAsia="zh-CN"/>
              </w:rPr>
              <w:t>37.</w:t>
            </w:r>
            <w:r w:rsidR="00CE4B29">
              <w:rPr>
                <w:lang w:eastAsia="zh-CN"/>
              </w:rPr>
              <w:t>X</w:t>
            </w:r>
            <w:r w:rsidR="00CC36A0">
              <w:rPr>
                <w:rFonts w:hint="eastAsia"/>
                <w:lang w:eastAsia="zh-CN"/>
              </w:rPr>
              <w:t xml:space="preserve"> </w:t>
            </w:r>
            <w:r w:rsidR="00CC36A0">
              <w:rPr>
                <w:lang w:eastAsia="zh-CN"/>
              </w:rPr>
              <w:t>(new)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D28EEE" w:rsidR="0004506A" w:rsidRDefault="0044560F" w:rsidP="0004506A">
            <w:pPr>
              <w:pStyle w:val="CRCoverPage"/>
              <w:spacing w:after="0"/>
              <w:ind w:left="100"/>
              <w:rPr>
                <w:noProof/>
              </w:rPr>
            </w:pPr>
            <w:r w:rsidRPr="00C660EA">
              <w:rPr>
                <w:noProof/>
                <w:highlight w:val="green"/>
              </w:rPr>
              <w:t>In SA2#155, Rev</w:t>
            </w:r>
            <w:r w:rsidR="00C660EA" w:rsidRPr="00C660EA">
              <w:rPr>
                <w:noProof/>
                <w:highlight w:val="green"/>
              </w:rPr>
              <w:t>2</w:t>
            </w:r>
            <w:r w:rsidRPr="00C660EA">
              <w:rPr>
                <w:noProof/>
                <w:highlight w:val="green"/>
              </w:rPr>
              <w:t xml:space="preserve"> just removes EN on how the PCF correlates the QoS Monitoring measurements to derive the round-trip latency</w:t>
            </w:r>
          </w:p>
        </w:tc>
      </w:tr>
    </w:tbl>
    <w:p w14:paraId="17759814" w14:textId="18CA2620" w:rsidR="001E41F3" w:rsidRDefault="001E41F3">
      <w:pPr>
        <w:pStyle w:val="CRCoverPage"/>
        <w:spacing w:after="0"/>
        <w:rPr>
          <w:noProof/>
          <w:sz w:val="8"/>
          <w:szCs w:val="8"/>
        </w:rPr>
      </w:pPr>
    </w:p>
    <w:p w14:paraId="1E255B7D" w14:textId="1A33974A" w:rsidR="00084ED5" w:rsidRDefault="00084ED5">
      <w:pPr>
        <w:pStyle w:val="CRCoverPage"/>
        <w:spacing w:after="0"/>
        <w:rPr>
          <w:noProof/>
          <w:sz w:val="8"/>
          <w:szCs w:val="8"/>
        </w:rPr>
      </w:pPr>
    </w:p>
    <w:p w14:paraId="483FB34C" w14:textId="78E19C1C" w:rsidR="00084ED5" w:rsidRDefault="00084ED5">
      <w:pPr>
        <w:pStyle w:val="CRCoverPage"/>
        <w:spacing w:after="0"/>
        <w:rPr>
          <w:noProof/>
          <w:sz w:val="8"/>
          <w:szCs w:val="8"/>
        </w:rPr>
      </w:pPr>
    </w:p>
    <w:p w14:paraId="022ECD72" w14:textId="4CDA468B" w:rsidR="00084ED5" w:rsidRDefault="00084ED5">
      <w:pPr>
        <w:pStyle w:val="CRCoverPage"/>
        <w:spacing w:after="0"/>
        <w:rPr>
          <w:noProof/>
          <w:sz w:val="8"/>
          <w:szCs w:val="8"/>
        </w:rPr>
      </w:pPr>
    </w:p>
    <w:p w14:paraId="6CD1222D" w14:textId="38886919" w:rsidR="00084ED5" w:rsidRDefault="00084ED5">
      <w:pPr>
        <w:pStyle w:val="CRCoverPage"/>
        <w:spacing w:after="0"/>
        <w:rPr>
          <w:noProof/>
          <w:sz w:val="8"/>
          <w:szCs w:val="8"/>
        </w:rPr>
      </w:pPr>
    </w:p>
    <w:p w14:paraId="6434A9B0" w14:textId="1E9CBA77" w:rsidR="00084ED5" w:rsidRDefault="00084ED5">
      <w:pPr>
        <w:pStyle w:val="CRCoverPage"/>
        <w:spacing w:after="0"/>
        <w:rPr>
          <w:noProof/>
          <w:sz w:val="8"/>
          <w:szCs w:val="8"/>
        </w:rPr>
      </w:pPr>
    </w:p>
    <w:p w14:paraId="7DAA2AE3" w14:textId="76F594AC" w:rsidR="00084ED5" w:rsidRDefault="00084ED5">
      <w:pPr>
        <w:pStyle w:val="CRCoverPage"/>
        <w:spacing w:after="0"/>
        <w:rPr>
          <w:noProof/>
          <w:sz w:val="8"/>
          <w:szCs w:val="8"/>
        </w:rPr>
      </w:pPr>
    </w:p>
    <w:p w14:paraId="46557AF4" w14:textId="52EF1059" w:rsidR="00084ED5" w:rsidRDefault="00084ED5">
      <w:pPr>
        <w:pStyle w:val="CRCoverPage"/>
        <w:spacing w:after="0"/>
        <w:rPr>
          <w:noProof/>
          <w:sz w:val="8"/>
          <w:szCs w:val="8"/>
        </w:rPr>
      </w:pPr>
    </w:p>
    <w:p w14:paraId="44515679" w14:textId="77777777" w:rsidR="00084ED5" w:rsidRDefault="00084ED5">
      <w:pPr>
        <w:pStyle w:val="CRCoverPage"/>
        <w:spacing w:after="0"/>
        <w:rPr>
          <w:noProof/>
          <w:sz w:val="8"/>
          <w:szCs w:val="8"/>
        </w:rPr>
      </w:pPr>
      <w:bookmarkStart w:id="2" w:name="_GoBack"/>
      <w:bookmarkEnd w:id="2"/>
    </w:p>
    <w:p w14:paraId="6A4810B9" w14:textId="5DF1E9F2" w:rsidR="00F94CBD" w:rsidRDefault="00F94CBD" w:rsidP="00F94CBD">
      <w:pPr>
        <w:pStyle w:val="12"/>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 * Start of Changes</w:t>
      </w:r>
      <w:r w:rsidR="0073315C">
        <w:rPr>
          <w:color w:val="FF0000"/>
        </w:rPr>
        <w:t xml:space="preserve"> </w:t>
      </w:r>
      <w:r>
        <w:rPr>
          <w:color w:val="FF0000"/>
        </w:rPr>
        <w:t xml:space="preserve">* * * </w:t>
      </w:r>
    </w:p>
    <w:p w14:paraId="451FAF44" w14:textId="77777777" w:rsidR="0038173E" w:rsidRDefault="0038173E" w:rsidP="0038173E">
      <w:pPr>
        <w:pStyle w:val="3"/>
        <w:rPr>
          <w:ins w:id="10" w:author="OPPO-1" w:date="2023-02-07T18:39:00Z"/>
        </w:rPr>
      </w:pPr>
      <w:bookmarkStart w:id="11" w:name="_Toc114665610"/>
      <w:bookmarkStart w:id="12" w:name="_Hlk122620738"/>
      <w:bookmarkEnd w:id="3"/>
      <w:bookmarkEnd w:id="4"/>
      <w:bookmarkEnd w:id="5"/>
      <w:bookmarkEnd w:id="6"/>
      <w:bookmarkEnd w:id="7"/>
      <w:bookmarkEnd w:id="8"/>
      <w:bookmarkEnd w:id="9"/>
      <w:ins w:id="13" w:author="OPPO-1" w:date="2023-02-07T18:39:00Z">
        <w:r w:rsidRPr="00CC3846">
          <w:t>5.</w:t>
        </w:r>
        <w:r>
          <w:t>37</w:t>
        </w:r>
        <w:r w:rsidRPr="00CC3846">
          <w:t>.</w:t>
        </w:r>
        <w:bookmarkEnd w:id="11"/>
        <w:r>
          <w:t>x U</w:t>
        </w:r>
        <w:r w:rsidRPr="00B454A8">
          <w:t>plink-</w:t>
        </w:r>
        <w:r>
          <w:t>D</w:t>
        </w:r>
        <w:r w:rsidRPr="00B454A8">
          <w:t xml:space="preserve">ownlink </w:t>
        </w:r>
        <w:r>
          <w:t>T</w:t>
        </w:r>
        <w:r w:rsidRPr="00B454A8">
          <w:t xml:space="preserve">ransmission </w:t>
        </w:r>
        <w:r w:rsidRPr="00CC3846">
          <w:t>to meet RT Latency Requirement</w:t>
        </w:r>
      </w:ins>
    </w:p>
    <w:p w14:paraId="6B939646" w14:textId="77777777" w:rsidR="0038173E" w:rsidRPr="00CC3846" w:rsidRDefault="0038173E" w:rsidP="0038173E">
      <w:pPr>
        <w:rPr>
          <w:ins w:id="14" w:author="OPPO-1" w:date="2023-02-07T18:39:00Z"/>
        </w:rPr>
      </w:pPr>
      <w:ins w:id="15" w:author="OPPO-1" w:date="2023-02-07T18:39:00Z">
        <w:r w:rsidRPr="00CC3846">
          <w:rPr>
            <w:lang w:eastAsia="zh-CN"/>
          </w:rPr>
          <w:t xml:space="preserve">For XR and other interactive media services that require very low </w:t>
        </w:r>
        <w:r w:rsidRPr="00CC3846">
          <w:rPr>
            <w:lang w:eastAsia="ja-JP"/>
          </w:rPr>
          <w:t>Round-Trip (RT)</w:t>
        </w:r>
        <w:r w:rsidRPr="00CC3846">
          <w:rPr>
            <w:lang w:eastAsia="zh-CN"/>
          </w:rPr>
          <w:t xml:space="preserve"> latency, </w:t>
        </w:r>
        <w:r w:rsidRPr="00CC3846">
          <w:t xml:space="preserve">Uplink-Downlink Transmission is supported to meet the RT latency requirement. RT latency requirement is the upper bound for the sum of UL delay and DL delay of an application flow between UE and N6 termination point at the UPF. PCF shall support Uplink-Downlink Transmission to meet RT latency requirement based on the local configuration or an RT latency indication from AF during the AF session with the required QoS procedure as defined in clause 4.15.6.6 of TS 23.502 [3]. </w:t>
        </w:r>
      </w:ins>
    </w:p>
    <w:bookmarkEnd w:id="12"/>
    <w:p w14:paraId="17F8DBB7" w14:textId="77777777" w:rsidR="0038173E" w:rsidRPr="00CC3846" w:rsidRDefault="0038173E" w:rsidP="0038173E">
      <w:pPr>
        <w:rPr>
          <w:ins w:id="16" w:author="OPPO-1" w:date="2023-02-07T18:39:00Z"/>
        </w:rPr>
      </w:pPr>
      <w:ins w:id="17" w:author="OPPO-1" w:date="2023-02-07T18:39:00Z">
        <w:r w:rsidRPr="00CC3846">
          <w:t xml:space="preserve">The AF can provide an RT latency indication with a single direction delay requirement between the UE and the </w:t>
        </w:r>
        <w:r w:rsidRPr="00CC3846">
          <w:rPr>
            <w:rFonts w:hint="eastAsia"/>
            <w:lang w:eastAsia="zh-CN"/>
          </w:rPr>
          <w:t>PSA</w:t>
        </w:r>
        <w:r w:rsidRPr="00CC3846">
          <w:t xml:space="preserve"> UPF expressed as the QoS Reference parameter or individual QoS parameter (as defined in clause 6.1.3.22 of TS 23.503 [45]). The RT latency indication indicates the application flow needs to meet the RT latency requirement, that is, the doubling of the single direction delay requirement between the UE and the </w:t>
        </w:r>
        <w:r w:rsidRPr="00CC3846">
          <w:rPr>
            <w:rFonts w:hint="eastAsia"/>
            <w:lang w:eastAsia="zh-CN"/>
          </w:rPr>
          <w:t>PSA</w:t>
        </w:r>
        <w:r w:rsidRPr="00CC3846">
          <w:t xml:space="preserve"> UPF expressed by the QoS Reference parameter or individual QoS parameter.  </w:t>
        </w:r>
      </w:ins>
    </w:p>
    <w:p w14:paraId="3284779D" w14:textId="60CD6384" w:rsidR="0038173E" w:rsidRPr="0038173E" w:rsidRDefault="0038173E" w:rsidP="00CC3846">
      <w:pPr>
        <w:rPr>
          <w:ins w:id="18" w:author="OPPO-1" w:date="2023-02-07T18:39:00Z"/>
          <w:rPrChange w:id="19" w:author="OPPO-1" w:date="2023-02-07T18:39:00Z">
            <w:rPr>
              <w:ins w:id="20" w:author="OPPO-1" w:date="2023-02-07T18:39:00Z"/>
              <w:i/>
              <w:iCs/>
              <w:color w:val="FF0000"/>
              <w:highlight w:val="green"/>
            </w:rPr>
          </w:rPrChange>
        </w:rPr>
      </w:pPr>
      <w:ins w:id="21" w:author="OPPO-1" w:date="2023-02-07T18:39:00Z">
        <w:r w:rsidRPr="00CC3846">
          <w:t xml:space="preserve">PCF determines the application flow's UL PDB and DL PDB based on the RT latency requirement. The UL PDB and DL PDB can be unequal, but their sum shall not exceed the RT latency requirement. The PCF shall generate two separate PCC rules for the application flow, one for the UL direction and one for the DL direction. PCF assigns the 5QIs for these two PCC rules according to the derived UL PDB and DL PDB. To support UL and DL delay tracking, QoS </w:t>
        </w:r>
        <w:bookmarkStart w:id="22" w:name="_Hlk123294873"/>
        <w:r w:rsidRPr="00CC3846">
          <w:t>monitoring (as defined in clause 6.1.3.21 of TS 23.503 [45])</w:t>
        </w:r>
        <w:bookmarkEnd w:id="22"/>
        <w:r w:rsidRPr="00CC3846">
          <w:t xml:space="preserve"> shall be triggered for each PCC rule to track the UL and DL packet delay independently. Based on the QoS monitoring results, the PCF may adjust the UL PDB and DL PDB under the consideration of the RT latency requirement to better fit the new situation.</w:t>
        </w:r>
      </w:ins>
    </w:p>
    <w:p w14:paraId="0C67E95E" w14:textId="635AEEB5" w:rsidR="00CC3846" w:rsidDel="00C03F08" w:rsidRDefault="00CC3846" w:rsidP="00CC3846">
      <w:pPr>
        <w:rPr>
          <w:del w:id="23" w:author="OPPO-1" w:date="2023-02-07T11:55:00Z"/>
          <w:i/>
          <w:iCs/>
        </w:rPr>
      </w:pPr>
      <w:del w:id="24" w:author="OPPO-1" w:date="2023-02-07T11:55:00Z">
        <w:r w:rsidRPr="00C03F08" w:rsidDel="00C03F08">
          <w:rPr>
            <w:i/>
            <w:iCs/>
            <w:color w:val="FF0000"/>
            <w:highlight w:val="green"/>
            <w:rPrChange w:id="25" w:author="OPPO-1" w:date="2023-02-07T11:55:00Z">
              <w:rPr>
                <w:i/>
                <w:iCs/>
                <w:color w:val="FF0000"/>
              </w:rPr>
            </w:rPrChange>
          </w:rPr>
          <w:delText>Editor’s Note: How the PCF correlates the QoS Monitoring measurements to derive the round-trip latency is FFS</w:delText>
        </w:r>
        <w:r w:rsidRPr="00C03F08" w:rsidDel="00C03F08">
          <w:rPr>
            <w:i/>
            <w:iCs/>
            <w:color w:val="FF0000"/>
            <w:highlight w:val="green"/>
            <w:lang w:eastAsia="zh-CN"/>
            <w:rPrChange w:id="26" w:author="OPPO-1" w:date="2023-02-07T11:55:00Z">
              <w:rPr>
                <w:i/>
                <w:iCs/>
                <w:color w:val="FF0000"/>
                <w:lang w:eastAsia="zh-CN"/>
              </w:rPr>
            </w:rPrChange>
          </w:rPr>
          <w:delText>.</w:delText>
        </w:r>
      </w:del>
    </w:p>
    <w:p w14:paraId="3F54D3A2" w14:textId="77777777" w:rsidR="00CC3846" w:rsidRPr="00CC3846" w:rsidRDefault="00CC3846" w:rsidP="00F87CA7"/>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D38" w16cex:dateUtc="2023-01-18T14:22:00Z"/>
  <w16cex:commentExtensible w16cex:durableId="27728BA8" w16cex:dateUtc="2023-01-18T14: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B9D5F" w14:textId="77777777" w:rsidR="00D535D7" w:rsidRDefault="00D535D7">
      <w:r>
        <w:separator/>
      </w:r>
    </w:p>
  </w:endnote>
  <w:endnote w:type="continuationSeparator" w:id="0">
    <w:p w14:paraId="5B04CB4E" w14:textId="77777777" w:rsidR="00D535D7" w:rsidRDefault="00D53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8C50F" w14:textId="77777777" w:rsidR="00D535D7" w:rsidRDefault="00D535D7">
      <w:r>
        <w:separator/>
      </w:r>
    </w:p>
  </w:footnote>
  <w:footnote w:type="continuationSeparator" w:id="0">
    <w:p w14:paraId="099D6A3E" w14:textId="77777777" w:rsidR="00D535D7" w:rsidRDefault="00D53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kwqgUApGXEvCwAAAA="/>
  </w:docVars>
  <w:rsids>
    <w:rsidRoot w:val="00022E4A"/>
    <w:rsid w:val="00000602"/>
    <w:rsid w:val="00000FD3"/>
    <w:rsid w:val="0000359B"/>
    <w:rsid w:val="000051D0"/>
    <w:rsid w:val="00010C97"/>
    <w:rsid w:val="00013DAB"/>
    <w:rsid w:val="000147EF"/>
    <w:rsid w:val="00016FBC"/>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5486"/>
    <w:rsid w:val="00116D10"/>
    <w:rsid w:val="00120CC1"/>
    <w:rsid w:val="00121919"/>
    <w:rsid w:val="0012235C"/>
    <w:rsid w:val="00126585"/>
    <w:rsid w:val="0012679C"/>
    <w:rsid w:val="00126F14"/>
    <w:rsid w:val="00130E5D"/>
    <w:rsid w:val="00133967"/>
    <w:rsid w:val="001350F0"/>
    <w:rsid w:val="00145D43"/>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4FF1"/>
    <w:rsid w:val="00225E5E"/>
    <w:rsid w:val="002266A1"/>
    <w:rsid w:val="00227FA0"/>
    <w:rsid w:val="00235661"/>
    <w:rsid w:val="00236CE9"/>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4272"/>
    <w:rsid w:val="002956B0"/>
    <w:rsid w:val="00297C3E"/>
    <w:rsid w:val="00297E72"/>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7A99"/>
    <w:rsid w:val="00334110"/>
    <w:rsid w:val="003348C9"/>
    <w:rsid w:val="00351E1A"/>
    <w:rsid w:val="003609EF"/>
    <w:rsid w:val="00361829"/>
    <w:rsid w:val="0036231A"/>
    <w:rsid w:val="00365777"/>
    <w:rsid w:val="00374DD4"/>
    <w:rsid w:val="003765E2"/>
    <w:rsid w:val="00377DB8"/>
    <w:rsid w:val="0038173E"/>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1284"/>
    <w:rsid w:val="003B34A4"/>
    <w:rsid w:val="003B53FB"/>
    <w:rsid w:val="003B600A"/>
    <w:rsid w:val="003B6858"/>
    <w:rsid w:val="003C172A"/>
    <w:rsid w:val="003C1E96"/>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2160F"/>
    <w:rsid w:val="004242F1"/>
    <w:rsid w:val="0043042F"/>
    <w:rsid w:val="00431BD6"/>
    <w:rsid w:val="004325A7"/>
    <w:rsid w:val="00435D30"/>
    <w:rsid w:val="00436BAF"/>
    <w:rsid w:val="004401D5"/>
    <w:rsid w:val="00442061"/>
    <w:rsid w:val="00443780"/>
    <w:rsid w:val="00444217"/>
    <w:rsid w:val="0044560F"/>
    <w:rsid w:val="0045251F"/>
    <w:rsid w:val="004534B5"/>
    <w:rsid w:val="0045618C"/>
    <w:rsid w:val="00467FFD"/>
    <w:rsid w:val="00474741"/>
    <w:rsid w:val="00475B1F"/>
    <w:rsid w:val="00475B3B"/>
    <w:rsid w:val="00476596"/>
    <w:rsid w:val="00477CC2"/>
    <w:rsid w:val="00481D61"/>
    <w:rsid w:val="0048644A"/>
    <w:rsid w:val="004A1076"/>
    <w:rsid w:val="004A245C"/>
    <w:rsid w:val="004A29E2"/>
    <w:rsid w:val="004A46C4"/>
    <w:rsid w:val="004B0410"/>
    <w:rsid w:val="004B0F70"/>
    <w:rsid w:val="004B5A58"/>
    <w:rsid w:val="004B75B7"/>
    <w:rsid w:val="004C2D80"/>
    <w:rsid w:val="004C771D"/>
    <w:rsid w:val="004C7901"/>
    <w:rsid w:val="004D5F45"/>
    <w:rsid w:val="004D63B0"/>
    <w:rsid w:val="004E24E9"/>
    <w:rsid w:val="004E794B"/>
    <w:rsid w:val="004F01AA"/>
    <w:rsid w:val="004F1912"/>
    <w:rsid w:val="004F19A8"/>
    <w:rsid w:val="004F1C57"/>
    <w:rsid w:val="004F61A2"/>
    <w:rsid w:val="00503934"/>
    <w:rsid w:val="00503E6D"/>
    <w:rsid w:val="005077F6"/>
    <w:rsid w:val="00511B78"/>
    <w:rsid w:val="00513BC7"/>
    <w:rsid w:val="0051580D"/>
    <w:rsid w:val="00515C40"/>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A4AAA"/>
    <w:rsid w:val="005B3471"/>
    <w:rsid w:val="005C5560"/>
    <w:rsid w:val="005C6631"/>
    <w:rsid w:val="005C754F"/>
    <w:rsid w:val="005D0375"/>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6E4"/>
    <w:rsid w:val="00620EF0"/>
    <w:rsid w:val="00621188"/>
    <w:rsid w:val="006257ED"/>
    <w:rsid w:val="00625A1A"/>
    <w:rsid w:val="00631BDC"/>
    <w:rsid w:val="0063211F"/>
    <w:rsid w:val="006338CA"/>
    <w:rsid w:val="00635B07"/>
    <w:rsid w:val="00640E2F"/>
    <w:rsid w:val="00641FE4"/>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87468"/>
    <w:rsid w:val="00690539"/>
    <w:rsid w:val="00695808"/>
    <w:rsid w:val="006960CF"/>
    <w:rsid w:val="00696462"/>
    <w:rsid w:val="00696F32"/>
    <w:rsid w:val="006A0FC3"/>
    <w:rsid w:val="006A10B1"/>
    <w:rsid w:val="006A37AF"/>
    <w:rsid w:val="006A6952"/>
    <w:rsid w:val="006B0F6C"/>
    <w:rsid w:val="006B3FBF"/>
    <w:rsid w:val="006B46FB"/>
    <w:rsid w:val="006B5D09"/>
    <w:rsid w:val="006B7065"/>
    <w:rsid w:val="006C4F58"/>
    <w:rsid w:val="006C56BB"/>
    <w:rsid w:val="006C57F4"/>
    <w:rsid w:val="006D1301"/>
    <w:rsid w:val="006D20A5"/>
    <w:rsid w:val="006D296A"/>
    <w:rsid w:val="006D4A34"/>
    <w:rsid w:val="006E20E2"/>
    <w:rsid w:val="006E21FB"/>
    <w:rsid w:val="006F17D0"/>
    <w:rsid w:val="006F4DE9"/>
    <w:rsid w:val="006F6017"/>
    <w:rsid w:val="006F749C"/>
    <w:rsid w:val="00700818"/>
    <w:rsid w:val="00701C41"/>
    <w:rsid w:val="0070436F"/>
    <w:rsid w:val="00706BEB"/>
    <w:rsid w:val="00706C60"/>
    <w:rsid w:val="00713ECA"/>
    <w:rsid w:val="00713F2C"/>
    <w:rsid w:val="00715CB2"/>
    <w:rsid w:val="007215A8"/>
    <w:rsid w:val="00721820"/>
    <w:rsid w:val="00722C12"/>
    <w:rsid w:val="0073315C"/>
    <w:rsid w:val="00733E7D"/>
    <w:rsid w:val="007345A8"/>
    <w:rsid w:val="00740888"/>
    <w:rsid w:val="0074589B"/>
    <w:rsid w:val="007479A0"/>
    <w:rsid w:val="0075215F"/>
    <w:rsid w:val="007546A1"/>
    <w:rsid w:val="00755249"/>
    <w:rsid w:val="00755333"/>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357A"/>
    <w:rsid w:val="00845BF9"/>
    <w:rsid w:val="00845D05"/>
    <w:rsid w:val="008476B6"/>
    <w:rsid w:val="00850DF8"/>
    <w:rsid w:val="008511B3"/>
    <w:rsid w:val="00853BB4"/>
    <w:rsid w:val="00861A1B"/>
    <w:rsid w:val="008626E7"/>
    <w:rsid w:val="00864571"/>
    <w:rsid w:val="00865006"/>
    <w:rsid w:val="008656B9"/>
    <w:rsid w:val="00865E55"/>
    <w:rsid w:val="00870EE7"/>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AC1"/>
    <w:rsid w:val="008D1A3D"/>
    <w:rsid w:val="008D4073"/>
    <w:rsid w:val="008D72B5"/>
    <w:rsid w:val="008D7B6B"/>
    <w:rsid w:val="008E45C8"/>
    <w:rsid w:val="008F1FCD"/>
    <w:rsid w:val="008F3789"/>
    <w:rsid w:val="008F5F44"/>
    <w:rsid w:val="008F686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31C5"/>
    <w:rsid w:val="00957A4D"/>
    <w:rsid w:val="00962754"/>
    <w:rsid w:val="009653E7"/>
    <w:rsid w:val="00967851"/>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3395"/>
    <w:rsid w:val="009C3CD7"/>
    <w:rsid w:val="009D04E2"/>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6C76"/>
    <w:rsid w:val="00A246B6"/>
    <w:rsid w:val="00A27675"/>
    <w:rsid w:val="00A27B9E"/>
    <w:rsid w:val="00A30CBB"/>
    <w:rsid w:val="00A32F17"/>
    <w:rsid w:val="00A40DB6"/>
    <w:rsid w:val="00A443A8"/>
    <w:rsid w:val="00A44A67"/>
    <w:rsid w:val="00A4599E"/>
    <w:rsid w:val="00A47E70"/>
    <w:rsid w:val="00A50CF0"/>
    <w:rsid w:val="00A55133"/>
    <w:rsid w:val="00A5740C"/>
    <w:rsid w:val="00A61AB9"/>
    <w:rsid w:val="00A65740"/>
    <w:rsid w:val="00A67A21"/>
    <w:rsid w:val="00A721C4"/>
    <w:rsid w:val="00A737DC"/>
    <w:rsid w:val="00A75A45"/>
    <w:rsid w:val="00A7671C"/>
    <w:rsid w:val="00A7748C"/>
    <w:rsid w:val="00A83450"/>
    <w:rsid w:val="00A86C3A"/>
    <w:rsid w:val="00A91B2B"/>
    <w:rsid w:val="00A9230D"/>
    <w:rsid w:val="00A95A7B"/>
    <w:rsid w:val="00AA2CBC"/>
    <w:rsid w:val="00AA3063"/>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643E"/>
    <w:rsid w:val="00B3783C"/>
    <w:rsid w:val="00B41AB0"/>
    <w:rsid w:val="00B42A07"/>
    <w:rsid w:val="00B454A8"/>
    <w:rsid w:val="00B46A40"/>
    <w:rsid w:val="00B47057"/>
    <w:rsid w:val="00B47295"/>
    <w:rsid w:val="00B54A63"/>
    <w:rsid w:val="00B54B8E"/>
    <w:rsid w:val="00B66187"/>
    <w:rsid w:val="00B66595"/>
    <w:rsid w:val="00B666BC"/>
    <w:rsid w:val="00B67B97"/>
    <w:rsid w:val="00B70E9D"/>
    <w:rsid w:val="00B71594"/>
    <w:rsid w:val="00B73775"/>
    <w:rsid w:val="00B74FDB"/>
    <w:rsid w:val="00B758D4"/>
    <w:rsid w:val="00B767B0"/>
    <w:rsid w:val="00B8219B"/>
    <w:rsid w:val="00B95FEC"/>
    <w:rsid w:val="00B968C8"/>
    <w:rsid w:val="00BA16A7"/>
    <w:rsid w:val="00BA1826"/>
    <w:rsid w:val="00BA2694"/>
    <w:rsid w:val="00BA3447"/>
    <w:rsid w:val="00BA3EC5"/>
    <w:rsid w:val="00BA4DA3"/>
    <w:rsid w:val="00BA51D9"/>
    <w:rsid w:val="00BB04B5"/>
    <w:rsid w:val="00BB5125"/>
    <w:rsid w:val="00BB5DFC"/>
    <w:rsid w:val="00BB738D"/>
    <w:rsid w:val="00BC3CB6"/>
    <w:rsid w:val="00BC79EE"/>
    <w:rsid w:val="00BD279D"/>
    <w:rsid w:val="00BD6BB8"/>
    <w:rsid w:val="00BE1B16"/>
    <w:rsid w:val="00BE2568"/>
    <w:rsid w:val="00BE3054"/>
    <w:rsid w:val="00BE3729"/>
    <w:rsid w:val="00BE6C63"/>
    <w:rsid w:val="00BF2FA8"/>
    <w:rsid w:val="00BF5C39"/>
    <w:rsid w:val="00C03F08"/>
    <w:rsid w:val="00C20A0D"/>
    <w:rsid w:val="00C23476"/>
    <w:rsid w:val="00C27057"/>
    <w:rsid w:val="00C320CA"/>
    <w:rsid w:val="00C34F87"/>
    <w:rsid w:val="00C52BBC"/>
    <w:rsid w:val="00C52CC7"/>
    <w:rsid w:val="00C565B8"/>
    <w:rsid w:val="00C60B38"/>
    <w:rsid w:val="00C6316D"/>
    <w:rsid w:val="00C64748"/>
    <w:rsid w:val="00C660EA"/>
    <w:rsid w:val="00C66BA2"/>
    <w:rsid w:val="00C728A6"/>
    <w:rsid w:val="00C7318B"/>
    <w:rsid w:val="00C76E54"/>
    <w:rsid w:val="00C85DB9"/>
    <w:rsid w:val="00C91D4D"/>
    <w:rsid w:val="00C955C3"/>
    <w:rsid w:val="00C95985"/>
    <w:rsid w:val="00C95FD9"/>
    <w:rsid w:val="00CA0180"/>
    <w:rsid w:val="00CA2B10"/>
    <w:rsid w:val="00CB1471"/>
    <w:rsid w:val="00CC084A"/>
    <w:rsid w:val="00CC0F64"/>
    <w:rsid w:val="00CC1B43"/>
    <w:rsid w:val="00CC1DA8"/>
    <w:rsid w:val="00CC26CE"/>
    <w:rsid w:val="00CC36A0"/>
    <w:rsid w:val="00CC3846"/>
    <w:rsid w:val="00CC5026"/>
    <w:rsid w:val="00CC6208"/>
    <w:rsid w:val="00CC68D0"/>
    <w:rsid w:val="00CD082F"/>
    <w:rsid w:val="00CD62F4"/>
    <w:rsid w:val="00CD7EB8"/>
    <w:rsid w:val="00CE0B91"/>
    <w:rsid w:val="00CE4B29"/>
    <w:rsid w:val="00CE5D01"/>
    <w:rsid w:val="00CE7982"/>
    <w:rsid w:val="00CF13E0"/>
    <w:rsid w:val="00CF3057"/>
    <w:rsid w:val="00CF5B42"/>
    <w:rsid w:val="00CF6D70"/>
    <w:rsid w:val="00D00560"/>
    <w:rsid w:val="00D01D6F"/>
    <w:rsid w:val="00D02AC1"/>
    <w:rsid w:val="00D03F9A"/>
    <w:rsid w:val="00D062B1"/>
    <w:rsid w:val="00D06D51"/>
    <w:rsid w:val="00D15B20"/>
    <w:rsid w:val="00D16F1F"/>
    <w:rsid w:val="00D214FB"/>
    <w:rsid w:val="00D22526"/>
    <w:rsid w:val="00D2262C"/>
    <w:rsid w:val="00D24458"/>
    <w:rsid w:val="00D24991"/>
    <w:rsid w:val="00D3348E"/>
    <w:rsid w:val="00D37EA5"/>
    <w:rsid w:val="00D40AEE"/>
    <w:rsid w:val="00D4146E"/>
    <w:rsid w:val="00D50255"/>
    <w:rsid w:val="00D535D7"/>
    <w:rsid w:val="00D61580"/>
    <w:rsid w:val="00D61CC8"/>
    <w:rsid w:val="00D6433E"/>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7460"/>
    <w:rsid w:val="00DA746E"/>
    <w:rsid w:val="00DA7C88"/>
    <w:rsid w:val="00DB001C"/>
    <w:rsid w:val="00DC1D56"/>
    <w:rsid w:val="00DD23A6"/>
    <w:rsid w:val="00DD46F4"/>
    <w:rsid w:val="00DD4B07"/>
    <w:rsid w:val="00DE22C5"/>
    <w:rsid w:val="00DE34CF"/>
    <w:rsid w:val="00DE678C"/>
    <w:rsid w:val="00DF3F19"/>
    <w:rsid w:val="00E01C56"/>
    <w:rsid w:val="00E0244C"/>
    <w:rsid w:val="00E0732D"/>
    <w:rsid w:val="00E13F3D"/>
    <w:rsid w:val="00E144B6"/>
    <w:rsid w:val="00E157AD"/>
    <w:rsid w:val="00E1713C"/>
    <w:rsid w:val="00E17292"/>
    <w:rsid w:val="00E2259E"/>
    <w:rsid w:val="00E23E8E"/>
    <w:rsid w:val="00E24530"/>
    <w:rsid w:val="00E2590D"/>
    <w:rsid w:val="00E264D8"/>
    <w:rsid w:val="00E32C25"/>
    <w:rsid w:val="00E34898"/>
    <w:rsid w:val="00E42B16"/>
    <w:rsid w:val="00E44786"/>
    <w:rsid w:val="00E474B4"/>
    <w:rsid w:val="00E47E78"/>
    <w:rsid w:val="00E534FF"/>
    <w:rsid w:val="00E62EA2"/>
    <w:rsid w:val="00E63C57"/>
    <w:rsid w:val="00E665E6"/>
    <w:rsid w:val="00E666AB"/>
    <w:rsid w:val="00E67D58"/>
    <w:rsid w:val="00E72E76"/>
    <w:rsid w:val="00E814C0"/>
    <w:rsid w:val="00E819E9"/>
    <w:rsid w:val="00E912C3"/>
    <w:rsid w:val="00E9217D"/>
    <w:rsid w:val="00E93D1A"/>
    <w:rsid w:val="00EA0541"/>
    <w:rsid w:val="00EA4578"/>
    <w:rsid w:val="00EB09B7"/>
    <w:rsid w:val="00EB3946"/>
    <w:rsid w:val="00EB7BC2"/>
    <w:rsid w:val="00EB7DEE"/>
    <w:rsid w:val="00EC1974"/>
    <w:rsid w:val="00EC403E"/>
    <w:rsid w:val="00ED50FD"/>
    <w:rsid w:val="00ED56FA"/>
    <w:rsid w:val="00ED597E"/>
    <w:rsid w:val="00ED6EBF"/>
    <w:rsid w:val="00EE0A97"/>
    <w:rsid w:val="00EE2535"/>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F92"/>
    <w:rsid w:val="00F6775F"/>
    <w:rsid w:val="00F67CAC"/>
    <w:rsid w:val="00F70C78"/>
    <w:rsid w:val="00F71844"/>
    <w:rsid w:val="00F72B26"/>
    <w:rsid w:val="00F76A47"/>
    <w:rsid w:val="00F7702D"/>
    <w:rsid w:val="00F804FC"/>
    <w:rsid w:val="00F814B9"/>
    <w:rsid w:val="00F849F9"/>
    <w:rsid w:val="00F8759F"/>
    <w:rsid w:val="00F87CA7"/>
    <w:rsid w:val="00F94C23"/>
    <w:rsid w:val="00F94CBD"/>
    <w:rsid w:val="00FA11EF"/>
    <w:rsid w:val="00FA2361"/>
    <w:rsid w:val="00FB13DF"/>
    <w:rsid w:val="00FB175D"/>
    <w:rsid w:val="00FB4FB0"/>
    <w:rsid w:val="00FB6386"/>
    <w:rsid w:val="00FB6443"/>
    <w:rsid w:val="00FB7EF0"/>
    <w:rsid w:val="00FC5792"/>
    <w:rsid w:val="00FC6C0F"/>
    <w:rsid w:val="00FC7DA1"/>
    <w:rsid w:val="00FD32BB"/>
    <w:rsid w:val="00FE096C"/>
    <w:rsid w:val="00FF088E"/>
    <w:rsid w:val="00FF19E1"/>
    <w:rsid w:val="00FF3F6D"/>
    <w:rsid w:val="00FF472B"/>
    <w:rsid w:val="00FF4D60"/>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2.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A9C87F-D4BF-4A07-BCC5-6863400DC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57A22-704B-479C-B262-5F0FC616C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2</Pages>
  <Words>729</Words>
  <Characters>4161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11</cp:revision>
  <cp:lastPrinted>1900-01-01T05:00:00Z</cp:lastPrinted>
  <dcterms:created xsi:type="dcterms:W3CDTF">2023-02-06T10:04:00Z</dcterms:created>
  <dcterms:modified xsi:type="dcterms:W3CDTF">2023-02-10T07:59:00Z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